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5C2DE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A52E73">
        <w:rPr>
          <w:b/>
          <w:noProof/>
          <w:sz w:val="24"/>
        </w:rPr>
        <w:t>2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5B88" w:rsidRPr="00E25B88">
        <w:rPr>
          <w:b/>
          <w:i/>
          <w:noProof/>
          <w:sz w:val="28"/>
        </w:rPr>
        <w:t>S1-20</w:t>
      </w:r>
      <w:r w:rsidR="00284662">
        <w:rPr>
          <w:b/>
          <w:i/>
          <w:noProof/>
          <w:sz w:val="28"/>
          <w:lang w:eastAsia="ja-JP"/>
        </w:rPr>
        <w:t>4135</w:t>
      </w:r>
      <w:ins w:id="0" w:author="Dong CHEN (Xiaomi)" w:date="2020-11-11T16:21:00Z">
        <w:r w:rsidR="00506134">
          <w:rPr>
            <w:b/>
            <w:i/>
            <w:noProof/>
            <w:sz w:val="28"/>
            <w:lang w:eastAsia="ja-JP"/>
          </w:rPr>
          <w:t>r</w:t>
        </w:r>
      </w:ins>
      <w:ins w:id="1" w:author="Dong CHEN (Xiaomi)" w:date="2020-11-18T22:14:00Z">
        <w:r w:rsidR="00C62F73">
          <w:rPr>
            <w:rFonts w:ascii="宋体" w:eastAsia="宋体" w:hAnsi="宋体" w:hint="eastAsia"/>
            <w:b/>
            <w:i/>
            <w:noProof/>
            <w:sz w:val="28"/>
            <w:lang w:eastAsia="zh-CN"/>
          </w:rPr>
          <w:t>3</w:t>
        </w:r>
      </w:ins>
      <w:bookmarkStart w:id="2" w:name="_GoBack"/>
      <w:bookmarkEnd w:id="2"/>
    </w:p>
    <w:p w14:paraId="6C0AFDA5" w14:textId="0EF2965E" w:rsidR="00F37385" w:rsidRPr="00CF68B7" w:rsidRDefault="00A52E73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5E620F">
        <w:rPr>
          <w:rFonts w:ascii="Arial" w:hAnsi="Arial"/>
          <w:b/>
          <w:noProof/>
          <w:sz w:val="24"/>
        </w:rPr>
        <w:t>10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-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</w:t>
      </w:r>
      <w:r w:rsidR="005E620F"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 xml:space="preserve"> November</w:t>
      </w:r>
      <w:r w:rsidR="000C0A75" w:rsidRPr="000C0A75">
        <w:rPr>
          <w:rFonts w:ascii="Arial" w:hAnsi="Arial"/>
          <w:b/>
          <w:noProof/>
          <w:sz w:val="24"/>
        </w:rPr>
        <w:t xml:space="preserve">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53561" w:rsidR="001E41F3" w:rsidRPr="00410371" w:rsidRDefault="0052135C" w:rsidP="00984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83263E" w:rsidR="001E41F3" w:rsidRPr="00410371" w:rsidRDefault="00A52E73" w:rsidP="00E25B88">
            <w:pPr>
              <w:pStyle w:val="CRCoverPage"/>
              <w:spacing w:after="0"/>
              <w:rPr>
                <w:noProof/>
              </w:rPr>
            </w:pPr>
            <w:del w:id="3" w:author="Dong CHEN (Xiaomi)" w:date="2020-11-16T10:58:00Z">
              <w:r w:rsidDel="00407829">
                <w:rPr>
                  <w:b/>
                  <w:noProof/>
                  <w:sz w:val="28"/>
                </w:rPr>
                <w:delText>----</w:delText>
              </w:r>
            </w:del>
            <w:ins w:id="4" w:author="Dong CHEN (Xiaomi)" w:date="2020-11-16T10:58:00Z">
              <w:r w:rsidR="00407829">
                <w:rPr>
                  <w:b/>
                  <w:noProof/>
                  <w:sz w:val="28"/>
                </w:rPr>
                <w:t>0483</w:t>
              </w:r>
            </w:ins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1464E6" w:rsidR="001E41F3" w:rsidRPr="00410371" w:rsidRDefault="0052135C" w:rsidP="005213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59C7CA" w:rsidR="001E41F3" w:rsidRPr="00410371" w:rsidRDefault="0052135C" w:rsidP="00275B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75B5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75B5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A91B1D" w:rsidR="00F25D98" w:rsidRPr="004E34D9" w:rsidRDefault="00BC3C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6" w:author="Dong CHEN (Xiaomi)" w:date="2020-11-16T11:10:00Z">
              <w:r>
                <w:rPr>
                  <w:rFonts w:eastAsia="宋体" w:hint="eastAsia"/>
                  <w:b/>
                  <w:caps/>
                  <w:noProof/>
                  <w:lang w:eastAsia="zh-CN"/>
                </w:rPr>
                <w:t>X</w:t>
              </w:r>
            </w:ins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B84D45" w:rsidR="00F25D98" w:rsidRDefault="005308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4C902D" w:rsidR="001E41F3" w:rsidRDefault="00A52E73" w:rsidP="00DE5097">
            <w:pPr>
              <w:pStyle w:val="CRCoverPage"/>
              <w:spacing w:after="0"/>
              <w:ind w:left="100"/>
            </w:pPr>
            <w:r>
              <w:t>Update to KPIs for a 5G system with satellite access</w:t>
            </w:r>
            <w:r w:rsidR="00BA778B">
              <w:t xml:space="preserve"> </w:t>
            </w:r>
            <w:r w:rsidR="00BA778B" w:rsidRPr="00ED0F25">
              <w:rPr>
                <w:rFonts w:hint="eastAsia"/>
                <w:lang w:val="x-none"/>
              </w:rPr>
              <w:t>in</w:t>
            </w:r>
            <w:r w:rsidR="00BA778B" w:rsidRPr="00ED0F25">
              <w:rPr>
                <w:lang w:val="x-none"/>
              </w:rPr>
              <w:t xml:space="preserve"> </w:t>
            </w:r>
            <w:r w:rsidR="008168CF">
              <w:rPr>
                <w:lang w:val="x-none"/>
              </w:rPr>
              <w:t xml:space="preserve">the </w:t>
            </w:r>
            <w:r w:rsidR="00BA778B" w:rsidRPr="00ED0F25">
              <w:rPr>
                <w:lang w:val="x-none"/>
              </w:rPr>
              <w:t xml:space="preserve">case </w:t>
            </w:r>
            <w:proofErr w:type="spellStart"/>
            <w:r w:rsidR="00BA778B">
              <w:rPr>
                <w:lang w:val="x-none"/>
              </w:rPr>
              <w:t>gNB</w:t>
            </w:r>
            <w:proofErr w:type="spellEnd"/>
            <w:r w:rsidR="00BA778B">
              <w:rPr>
                <w:lang w:val="x-none"/>
              </w:rPr>
              <w:t xml:space="preserve"> and CN </w:t>
            </w:r>
            <w:proofErr w:type="spellStart"/>
            <w:r w:rsidR="00BA778B">
              <w:rPr>
                <w:lang w:val="x-none"/>
              </w:rPr>
              <w:t>compoponet</w:t>
            </w:r>
            <w:proofErr w:type="spellEnd"/>
            <w:r w:rsidR="00BA778B">
              <w:rPr>
                <w:lang w:val="x-none"/>
              </w:rPr>
              <w:t xml:space="preserve"> </w:t>
            </w:r>
            <w:r w:rsidR="00DE5097">
              <w:rPr>
                <w:lang w:val="x-none"/>
              </w:rPr>
              <w:t>are</w:t>
            </w:r>
            <w:r w:rsidR="00BA778B">
              <w:rPr>
                <w:lang w:val="x-none"/>
              </w:rPr>
              <w:t xml:space="preserve"> on the satellite</w:t>
            </w:r>
            <w:ins w:id="7" w:author="Dong CHEN (Xiaomi)" w:date="2020-11-16T11:18:00Z">
              <w:r w:rsidR="00695D2A">
                <w:rPr>
                  <w:lang w:val="x-none"/>
                </w:rPr>
                <w:t xml:space="preserve">  and i</w:t>
              </w:r>
              <w:r w:rsidR="00695D2A" w:rsidRPr="004B0B52">
                <w:rPr>
                  <w:lang w:val="x-none"/>
                </w:rPr>
                <w:t xml:space="preserve">n </w:t>
              </w:r>
              <w:r w:rsidR="00695D2A">
                <w:rPr>
                  <w:lang w:val="x-none"/>
                </w:rPr>
                <w:t xml:space="preserve">the </w:t>
              </w:r>
              <w:r w:rsidR="00695D2A" w:rsidRPr="004B0B52">
                <w:rPr>
                  <w:lang w:val="x-none"/>
                </w:rPr>
                <w:t>case Inter Satellite Links are used</w:t>
              </w:r>
            </w:ins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9DC796" w:rsidR="001E41F3" w:rsidRPr="007F6138" w:rsidRDefault="00A52E73" w:rsidP="00F60C8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9F67C" w:rsidR="001E41F3" w:rsidRDefault="00AB4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EB9B6E" w:rsidR="001E41F3" w:rsidRDefault="004E34D9" w:rsidP="002B2F22">
            <w:pPr>
              <w:pStyle w:val="CRCoverPage"/>
              <w:spacing w:after="0"/>
              <w:ind w:left="100"/>
              <w:rPr>
                <w:noProof/>
              </w:rPr>
            </w:pPr>
            <w:ins w:id="8" w:author="Dong CHEN (Xiaomi)" w:date="2020-11-18T22:14:00Z">
              <w:r>
                <w:rPr>
                  <w:rFonts w:hint="eastAsia"/>
                  <w:lang w:eastAsia="zh-CN"/>
                </w:rPr>
                <w:t>NFSISL</w:t>
              </w:r>
            </w:ins>
            <w:del w:id="9" w:author="Dong CHEN (Xiaomi)" w:date="2020-11-18T22:14:00Z">
              <w:r w:rsidR="00944043" w:rsidDel="004E34D9">
                <w:rPr>
                  <w:noProof/>
                </w:rPr>
                <w:delText>DUMMY</w:delText>
              </w:r>
            </w:del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85AE87" w:rsidR="001E41F3" w:rsidRDefault="00A52E73" w:rsidP="00121A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2020-11</w:t>
            </w:r>
            <w:r w:rsidR="004B3F6E">
              <w:rPr>
                <w:noProof/>
              </w:rPr>
              <w:t>-</w:t>
            </w:r>
            <w:r>
              <w:rPr>
                <w:noProof/>
                <w:lang w:eastAsia="ja-JP"/>
              </w:rPr>
              <w:t>0</w:t>
            </w:r>
            <w:r w:rsidR="00284662">
              <w:rPr>
                <w:noProof/>
                <w:lang w:eastAsia="ja-JP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36B1F8" w:rsidR="001E41F3" w:rsidRDefault="009D4918" w:rsidP="002B2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4AF55" w:rsidR="001E41F3" w:rsidRDefault="00121A6E" w:rsidP="00121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36B93" w14:textId="15803445" w:rsidR="00E920ED" w:rsidRPr="00E50121" w:rsidRDefault="00D02053" w:rsidP="00E50121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 w:rsidRPr="00E50121">
              <w:rPr>
                <w:noProof/>
                <w:lang w:eastAsia="ja-JP"/>
              </w:rPr>
              <w:t xml:space="preserve">In the current version of Clause 7.5.2 of 3GPP TS 22.261, latency requirements are specified for 5G systems with a satellite component (GEO, MEO or LEO). The assumption is that the satellite could either have a radio repeater or some elements of the 5G networks (NG-RAN or 5GC). </w:t>
            </w:r>
          </w:p>
          <w:p w14:paraId="306C58F8" w14:textId="77777777" w:rsidR="00D02053" w:rsidRDefault="00D02053" w:rsidP="00234ACF">
            <w:pPr>
              <w:pStyle w:val="CRCoverPage"/>
              <w:spacing w:after="0"/>
              <w:ind w:leftChars="50" w:left="100"/>
              <w:rPr>
                <w:ins w:id="10" w:author="Dong CHEN (Xiaomi)" w:date="2020-11-16T10:59:00Z"/>
                <w:noProof/>
                <w:lang w:eastAsia="ja-JP"/>
              </w:rPr>
            </w:pPr>
            <w:r w:rsidRPr="00E50121">
              <w:rPr>
                <w:noProof/>
                <w:lang w:eastAsia="ja-JP"/>
              </w:rPr>
              <w:t xml:space="preserve">However, </w:t>
            </w:r>
            <w:r w:rsidR="006C222A" w:rsidRPr="00E50121">
              <w:rPr>
                <w:noProof/>
                <w:lang w:eastAsia="ja-JP"/>
              </w:rPr>
              <w:t xml:space="preserve">the </w:t>
            </w:r>
            <w:r w:rsidR="00234ACF">
              <w:rPr>
                <w:noProof/>
                <w:lang w:eastAsia="ja-JP"/>
              </w:rPr>
              <w:t xml:space="preserve">existing definition of </w:t>
            </w:r>
            <w:r w:rsidR="00234ACF">
              <w:rPr>
                <w:lang w:val="en-US" w:eastAsia="fr-FR"/>
              </w:rPr>
              <w:t>One-Way Max propagation delay</w:t>
            </w:r>
            <w:r w:rsidR="00234ACF" w:rsidRPr="00E50121">
              <w:rPr>
                <w:noProof/>
                <w:lang w:eastAsia="ja-JP"/>
              </w:rPr>
              <w:t xml:space="preserve"> </w:t>
            </w:r>
            <w:r w:rsidR="00234ACF">
              <w:rPr>
                <w:noProof/>
                <w:lang w:eastAsia="ja-JP"/>
              </w:rPr>
              <w:t xml:space="preserve">doesn’t consider </w:t>
            </w:r>
            <w:r w:rsidR="00234ACF">
              <w:rPr>
                <w:lang w:val="x-none"/>
              </w:rPr>
              <w:t xml:space="preserve">the </w:t>
            </w:r>
            <w:r w:rsidR="00F5287B" w:rsidRPr="00ED0F25">
              <w:rPr>
                <w:lang w:val="x-none"/>
              </w:rPr>
              <w:t xml:space="preserve">case </w:t>
            </w:r>
            <w:r w:rsidR="00234ACF">
              <w:rPr>
                <w:lang w:val="x-none"/>
              </w:rPr>
              <w:t xml:space="preserve">that </w:t>
            </w:r>
            <w:proofErr w:type="spellStart"/>
            <w:r w:rsidR="00234ACF">
              <w:rPr>
                <w:lang w:val="x-none"/>
              </w:rPr>
              <w:t>gNB</w:t>
            </w:r>
            <w:proofErr w:type="spellEnd"/>
            <w:r w:rsidR="00234ACF">
              <w:rPr>
                <w:lang w:val="x-none"/>
              </w:rPr>
              <w:t xml:space="preserve"> and CN components are</w:t>
            </w:r>
            <w:r w:rsidR="00F5287B">
              <w:rPr>
                <w:lang w:val="x-none"/>
              </w:rPr>
              <w:t xml:space="preserve"> on the satellite</w:t>
            </w:r>
            <w:r w:rsidR="006C222A" w:rsidRPr="00E50121">
              <w:rPr>
                <w:noProof/>
                <w:lang w:eastAsia="ja-JP"/>
              </w:rPr>
              <w:t>, which may impact the user experience of a delay sensitive service using satellite access.</w:t>
            </w:r>
          </w:p>
          <w:p w14:paraId="708AA7DE" w14:textId="23E847A6" w:rsidR="0051718E" w:rsidRPr="00D02053" w:rsidRDefault="0051718E" w:rsidP="0051718E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ins w:id="11" w:author="Dong CHEN (Xiaomi)" w:date="2020-11-16T11:00:00Z">
              <w:r>
                <w:rPr>
                  <w:noProof/>
                  <w:lang w:eastAsia="ja-JP"/>
                </w:rPr>
                <w:t>And</w:t>
              </w:r>
            </w:ins>
            <w:ins w:id="12" w:author="Dong CHEN (Xiaomi)" w:date="2020-11-16T10:59:00Z">
              <w:r w:rsidRPr="00E50121">
                <w:rPr>
                  <w:noProof/>
                  <w:lang w:eastAsia="ja-JP"/>
                </w:rPr>
                <w:t>, the delay caused by Inter Satellite Links is not considered for the latency values, which may impact the user experience of a delay sensitive service using satellite access.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760D69" w14:textId="77777777" w:rsidR="007D2961" w:rsidRDefault="00234ACF" w:rsidP="00234ACF">
            <w:pPr>
              <w:pStyle w:val="CRCoverPage"/>
              <w:spacing w:after="0"/>
              <w:ind w:firstLineChars="50" w:firstLine="100"/>
              <w:rPr>
                <w:ins w:id="13" w:author="Dong CHEN (Xiaomi)" w:date="2020-11-16T11:00:00Z"/>
                <w:rFonts w:cs="Arial"/>
                <w:color w:val="000000"/>
              </w:rPr>
            </w:pPr>
            <w:r>
              <w:rPr>
                <w:noProof/>
                <w:lang w:eastAsia="ja-JP"/>
              </w:rPr>
              <w:t xml:space="preserve">To specify </w:t>
            </w:r>
            <w:r>
              <w:rPr>
                <w:lang w:val="en-US" w:eastAsia="fr-FR"/>
              </w:rPr>
              <w:t>One-Way Max propagation delay</w:t>
            </w:r>
            <w:r w:rsidR="006C222A">
              <w:rPr>
                <w:noProof/>
                <w:lang w:eastAsia="ja-JP"/>
              </w:rPr>
              <w:t xml:space="preserve"> </w:t>
            </w:r>
            <w:bookmarkStart w:id="14" w:name="OLE_LINK8"/>
            <w:bookmarkStart w:id="15" w:name="OLE_LINK9"/>
            <w:bookmarkStart w:id="16" w:name="OLE_LINK10"/>
            <w:r w:rsidR="00ED0F25" w:rsidRPr="00ED0F25">
              <w:rPr>
                <w:rFonts w:hint="eastAsia"/>
                <w:lang w:val="x-none"/>
              </w:rPr>
              <w:t>in</w:t>
            </w:r>
            <w:r w:rsidR="00ED0F25" w:rsidRPr="00ED0F25">
              <w:rPr>
                <w:lang w:val="x-none"/>
              </w:rPr>
              <w:t xml:space="preserve"> </w:t>
            </w:r>
            <w:r>
              <w:rPr>
                <w:lang w:val="x-none"/>
              </w:rPr>
              <w:t xml:space="preserve">the </w:t>
            </w:r>
            <w:r w:rsidR="00ED0F25" w:rsidRPr="00ED0F25">
              <w:rPr>
                <w:lang w:val="x-none"/>
              </w:rPr>
              <w:t xml:space="preserve">case </w:t>
            </w:r>
            <w:r>
              <w:rPr>
                <w:lang w:val="x-none"/>
              </w:rPr>
              <w:t xml:space="preserve">where </w:t>
            </w:r>
            <w:proofErr w:type="spellStart"/>
            <w:r>
              <w:rPr>
                <w:lang w:val="x-none"/>
              </w:rPr>
              <w:t>gNB</w:t>
            </w:r>
            <w:proofErr w:type="spellEnd"/>
            <w:r>
              <w:rPr>
                <w:lang w:val="x-none"/>
              </w:rPr>
              <w:t xml:space="preserve"> and CN compon</w:t>
            </w:r>
            <w:r w:rsidR="00ED0F25">
              <w:rPr>
                <w:lang w:val="x-none"/>
              </w:rPr>
              <w:t>e</w:t>
            </w:r>
            <w:r>
              <w:rPr>
                <w:lang w:val="x-none"/>
              </w:rPr>
              <w:t>n</w:t>
            </w:r>
            <w:r w:rsidR="00ED0F25">
              <w:rPr>
                <w:lang w:val="x-none"/>
              </w:rPr>
              <w:t>t</w:t>
            </w:r>
            <w:r>
              <w:rPr>
                <w:lang w:val="x-none"/>
              </w:rPr>
              <w:t>s</w:t>
            </w:r>
            <w:r w:rsidR="00ED0F25">
              <w:rPr>
                <w:lang w:val="x-none"/>
              </w:rPr>
              <w:t xml:space="preserve"> </w:t>
            </w:r>
            <w:r w:rsidR="00ED34E7">
              <w:rPr>
                <w:lang w:val="x-none"/>
              </w:rPr>
              <w:t>are</w:t>
            </w:r>
            <w:r w:rsidR="00ED0F25">
              <w:rPr>
                <w:lang w:val="x-none"/>
              </w:rPr>
              <w:t xml:space="preserve"> on the satellite</w:t>
            </w:r>
            <w:bookmarkEnd w:id="14"/>
            <w:bookmarkEnd w:id="15"/>
            <w:bookmarkEnd w:id="16"/>
            <w:r w:rsidR="006C222A">
              <w:rPr>
                <w:rFonts w:cs="Arial"/>
                <w:color w:val="000000"/>
              </w:rPr>
              <w:t>.</w:t>
            </w:r>
          </w:p>
          <w:p w14:paraId="31C656EC" w14:textId="17484D9C" w:rsidR="0051718E" w:rsidRDefault="0051718E" w:rsidP="00234ACF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ins w:id="17" w:author="Dong CHEN (Xiaomi)" w:date="2020-11-16T11:00:00Z">
              <w:r>
                <w:rPr>
                  <w:noProof/>
                  <w:lang w:eastAsia="ja-JP"/>
                </w:rPr>
                <w:t xml:space="preserve">To clarify the impact of </w:t>
              </w:r>
              <w:r w:rsidRPr="00D02053">
                <w:rPr>
                  <w:rFonts w:cs="Arial"/>
                  <w:color w:val="000000"/>
                </w:rPr>
                <w:t>Inter Satellite Links</w:t>
              </w:r>
              <w:r>
                <w:rPr>
                  <w:rFonts w:cs="Arial"/>
                  <w:color w:val="000000"/>
                </w:rPr>
                <w:t xml:space="preserve"> to the </w:t>
              </w:r>
              <w:r w:rsidRPr="00D02053">
                <w:rPr>
                  <w:rFonts w:cs="Arial"/>
                  <w:color w:val="000000"/>
                </w:rPr>
                <w:t>latency values</w:t>
              </w:r>
              <w:r>
                <w:rPr>
                  <w:rFonts w:cs="Arial"/>
                  <w:color w:val="000000"/>
                </w:rPr>
                <w:t>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2737A" w14:textId="77777777" w:rsidR="001E41F3" w:rsidRDefault="00CA03AE" w:rsidP="00234ACF">
            <w:pPr>
              <w:pStyle w:val="CRCoverPage"/>
              <w:spacing w:after="0"/>
              <w:ind w:left="100"/>
              <w:rPr>
                <w:ins w:id="18" w:author="Dong CHEN (Xiaomi)" w:date="2020-11-16T11:01:00Z"/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The</w:t>
            </w:r>
            <w:r w:rsidRPr="00ED0F25">
              <w:rPr>
                <w:lang w:val="x-none"/>
              </w:rPr>
              <w:t xml:space="preserve"> delay </w:t>
            </w:r>
            <w:r w:rsidR="009051E9" w:rsidRPr="00ED0F25">
              <w:rPr>
                <w:rFonts w:hint="eastAsia"/>
                <w:lang w:val="x-none"/>
              </w:rPr>
              <w:t>in</w:t>
            </w:r>
            <w:r w:rsidR="009051E9" w:rsidRPr="00ED0F25">
              <w:rPr>
                <w:lang w:val="x-none"/>
              </w:rPr>
              <w:t xml:space="preserve"> </w:t>
            </w:r>
            <w:r w:rsidR="00234ACF">
              <w:rPr>
                <w:lang w:val="x-none"/>
              </w:rPr>
              <w:t xml:space="preserve">the </w:t>
            </w:r>
            <w:r w:rsidR="009051E9" w:rsidRPr="00ED0F25">
              <w:rPr>
                <w:lang w:val="x-none"/>
              </w:rPr>
              <w:t xml:space="preserve">case </w:t>
            </w:r>
            <w:r w:rsidR="00234ACF">
              <w:rPr>
                <w:lang w:val="x-none"/>
              </w:rPr>
              <w:t xml:space="preserve">where </w:t>
            </w:r>
            <w:proofErr w:type="spellStart"/>
            <w:r w:rsidR="009051E9">
              <w:rPr>
                <w:lang w:val="x-none"/>
              </w:rPr>
              <w:t>gNB</w:t>
            </w:r>
            <w:proofErr w:type="spellEnd"/>
            <w:r w:rsidR="009051E9">
              <w:rPr>
                <w:lang w:val="x-none"/>
              </w:rPr>
              <w:t xml:space="preserve"> and CN compone</w:t>
            </w:r>
            <w:r w:rsidR="00234ACF">
              <w:rPr>
                <w:lang w:val="x-none"/>
              </w:rPr>
              <w:t>n</w:t>
            </w:r>
            <w:r w:rsidR="009051E9">
              <w:rPr>
                <w:lang w:val="x-none"/>
              </w:rPr>
              <w:t>t</w:t>
            </w:r>
            <w:r w:rsidR="00234ACF">
              <w:rPr>
                <w:lang w:val="x-none"/>
              </w:rPr>
              <w:t>s are</w:t>
            </w:r>
            <w:r w:rsidR="009051E9">
              <w:rPr>
                <w:lang w:val="x-none"/>
              </w:rPr>
              <w:t xml:space="preserve"> on the satellite</w:t>
            </w:r>
            <w:r>
              <w:rPr>
                <w:rFonts w:cs="Arial"/>
                <w:color w:val="000000"/>
              </w:rPr>
              <w:t xml:space="preserve"> is not considered for the </w:t>
            </w:r>
            <w:r w:rsidRPr="00D02053">
              <w:rPr>
                <w:rFonts w:cs="Arial"/>
                <w:color w:val="000000"/>
              </w:rPr>
              <w:t>latency values</w:t>
            </w:r>
            <w:r w:rsidR="001D3962">
              <w:rPr>
                <w:rFonts w:cs="Arial"/>
                <w:color w:val="000000"/>
              </w:rPr>
              <w:t>.</w:t>
            </w:r>
          </w:p>
          <w:p w14:paraId="5C4BEB44" w14:textId="264FC470" w:rsidR="0051718E" w:rsidRDefault="0051718E" w:rsidP="00234ACF">
            <w:pPr>
              <w:pStyle w:val="CRCoverPage"/>
              <w:spacing w:after="0"/>
              <w:ind w:left="100"/>
              <w:rPr>
                <w:noProof/>
              </w:rPr>
            </w:pPr>
            <w:ins w:id="19" w:author="Dong CHEN (Xiaomi)" w:date="2020-11-16T11:01:00Z">
              <w:r>
                <w:rPr>
                  <w:rFonts w:cs="Arial"/>
                  <w:color w:val="000000"/>
                </w:rPr>
                <w:t>The delay caused by</w:t>
              </w:r>
              <w:r w:rsidRPr="00D02053">
                <w:rPr>
                  <w:rFonts w:cs="Arial"/>
                  <w:color w:val="000000"/>
                </w:rPr>
                <w:t xml:space="preserve"> Inter Satellite Links</w:t>
              </w:r>
              <w:r>
                <w:rPr>
                  <w:rFonts w:cs="Arial"/>
                  <w:color w:val="000000"/>
                </w:rPr>
                <w:t xml:space="preserve"> is not considered for the </w:t>
              </w:r>
              <w:r w:rsidRPr="00D02053">
                <w:rPr>
                  <w:rFonts w:cs="Arial"/>
                  <w:color w:val="000000"/>
                </w:rPr>
                <w:t>latency values</w:t>
              </w:r>
              <w:r>
                <w:rPr>
                  <w:rFonts w:cs="Arial"/>
                  <w:color w:val="000000"/>
                </w:rPr>
                <w:t>.</w:t>
              </w:r>
            </w:ins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C3228" w:rsidR="001E41F3" w:rsidRDefault="00E501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C78C5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F60E96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A6F5B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1AF6A" w14:textId="77777777" w:rsidR="00CA03AE" w:rsidRDefault="00CA03AE" w:rsidP="00CA03AE">
      <w:pPr>
        <w:rPr>
          <w:rFonts w:eastAsia="等线"/>
          <w:lang w:eastAsia="zh-CN"/>
        </w:rPr>
      </w:pPr>
    </w:p>
    <w:p w14:paraId="66837003" w14:textId="77777777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72C87F0C" w14:textId="77777777" w:rsidR="00CA03AE" w:rsidRDefault="00CA03AE" w:rsidP="00CA03AE">
      <w:pPr>
        <w:pStyle w:val="3"/>
      </w:pPr>
      <w:bookmarkStart w:id="20" w:name="_Toc45387768"/>
      <w:r>
        <w:t>7.4.1</w:t>
      </w:r>
      <w:r>
        <w:tab/>
        <w:t>Description</w:t>
      </w:r>
      <w:bookmarkEnd w:id="20"/>
    </w:p>
    <w:p w14:paraId="10BED6C3" w14:textId="77777777" w:rsidR="00CA03AE" w:rsidRDefault="00CA03AE" w:rsidP="00CA03AE">
      <w:pPr>
        <w:rPr>
          <w:lang w:val="en-US"/>
        </w:rPr>
      </w:pPr>
      <w:r>
        <w:rPr>
          <w:lang w:val="en-US"/>
        </w:rPr>
        <w:t>Satellite access networks are based on infrastructures integrated on a minimum of satellites that can be placed in either GEO, MEO or LEO.</w:t>
      </w:r>
    </w:p>
    <w:p w14:paraId="0441C3CC" w14:textId="387E506D" w:rsidR="00CA03AE" w:rsidRDefault="00CA03AE" w:rsidP="00CA03AE">
      <w:pPr>
        <w:rPr>
          <w:lang w:val="en-US"/>
        </w:rPr>
      </w:pPr>
      <w:r>
        <w:rPr>
          <w:lang w:val="en-US"/>
        </w:rPr>
        <w:t>The propagation delay associated with these orbits ranges, for the UE to the satellite path, can be summarized in the following table:</w:t>
      </w:r>
    </w:p>
    <w:p w14:paraId="02654C2A" w14:textId="77777777" w:rsidR="00906889" w:rsidRDefault="00906889" w:rsidP="00906889">
      <w:pPr>
        <w:pStyle w:val="TH"/>
        <w:rPr>
          <w:lang w:val="en-US"/>
        </w:rPr>
      </w:pPr>
      <w:bookmarkStart w:id="21" w:name="OLE_LINK15"/>
      <w:bookmarkStart w:id="22" w:name="OLE_LINK16"/>
      <w:r>
        <w:t>Table 7.4.1-1: UE to satellite propagation delay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340"/>
      </w:tblGrid>
      <w:tr w:rsidR="006F43D0" w:rsidRPr="003D18B4" w14:paraId="04F3D4B6" w14:textId="77777777" w:rsidTr="00906889">
        <w:trPr>
          <w:trHeight w:val="274"/>
          <w:jc w:val="center"/>
        </w:trPr>
        <w:tc>
          <w:tcPr>
            <w:tcW w:w="1346" w:type="dxa"/>
          </w:tcPr>
          <w:p w14:paraId="0327A5D4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115CD5" w14:textId="4097697B" w:rsidR="006F43D0" w:rsidRDefault="00695D6A" w:rsidP="00093C24">
            <w:pPr>
              <w:pStyle w:val="TAL"/>
              <w:jc w:val="center"/>
              <w:rPr>
                <w:lang w:val="en-US" w:eastAsia="fr-FR"/>
              </w:rPr>
            </w:pPr>
            <w:ins w:id="23" w:author="Dong CHEN (Xiaomi)" w:date="2020-11-16T10:49:00Z">
              <w:r>
                <w:rPr>
                  <w:lang w:val="en-US" w:eastAsia="fr-FR"/>
                </w:rPr>
                <w:t>UE-to-Satellite one-way propagation delay [</w:t>
              </w:r>
              <w:proofErr w:type="spellStart"/>
              <w:r>
                <w:rPr>
                  <w:lang w:val="en-US" w:eastAsia="fr-FR"/>
                </w:rPr>
                <w:t>ms</w:t>
              </w:r>
              <w:proofErr w:type="spellEnd"/>
              <w:r>
                <w:rPr>
                  <w:lang w:val="en-US" w:eastAsia="fr-FR"/>
                </w:rPr>
                <w:t>]</w:t>
              </w:r>
            </w:ins>
            <w:del w:id="24" w:author="Dong CHEN (Xiaomi)" w:date="2020-11-16T10:49:00Z">
              <w:r w:rsidR="006F43D0" w:rsidDel="00695D6A">
                <w:rPr>
                  <w:lang w:val="en-US" w:eastAsia="fr-FR"/>
                </w:rPr>
                <w:delText>UE to satellite Delay [ms]</w:delText>
              </w:r>
            </w:del>
          </w:p>
        </w:tc>
        <w:tc>
          <w:tcPr>
            <w:tcW w:w="23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23254C" w14:textId="343084DE" w:rsidR="006F43D0" w:rsidRDefault="00695D6A" w:rsidP="00506134">
            <w:pPr>
              <w:pStyle w:val="TAL"/>
              <w:jc w:val="center"/>
              <w:rPr>
                <w:lang w:val="en-US" w:eastAsia="fr-FR"/>
              </w:rPr>
            </w:pPr>
            <w:ins w:id="25" w:author="Dong CHEN (Xiaomi)" w:date="2020-11-16T10:49:00Z">
              <w:r>
                <w:t>UE-to-Satellite-to-Ground</w:t>
              </w:r>
              <w:r>
                <w:rPr>
                  <w:lang w:val="en-US" w:eastAsia="fr-FR"/>
                </w:rPr>
                <w:t xml:space="preserve"> one-way max propagation delay [</w:t>
              </w:r>
              <w:proofErr w:type="spellStart"/>
              <w:r>
                <w:rPr>
                  <w:lang w:val="en-US" w:eastAsia="fr-FR"/>
                </w:rPr>
                <w:t>ms</w:t>
              </w:r>
              <w:proofErr w:type="spellEnd"/>
              <w:r>
                <w:rPr>
                  <w:lang w:val="en-US" w:eastAsia="fr-FR"/>
                </w:rPr>
                <w:t>]</w:t>
              </w:r>
            </w:ins>
            <w:del w:id="26" w:author="Dong CHEN (Xiaomi)" w:date="2020-11-11T16:22:00Z">
              <w:r w:rsidR="006F43D0" w:rsidDel="00506134">
                <w:rPr>
                  <w:lang w:val="en-US" w:eastAsia="fr-FR"/>
                </w:rPr>
                <w:delText>One-Way Max propagation delay [ms]</w:delText>
              </w:r>
            </w:del>
            <w:ins w:id="27" w:author="mi" w:date="2020-11-02T15:47:00Z">
              <w:del w:id="28" w:author="Dong CHEN (Xiaomi)" w:date="2020-11-11T16:22:00Z">
                <w:r w:rsidR="006F43D0" w:rsidDel="00506134">
                  <w:rPr>
                    <w:lang w:val="en-US" w:eastAsia="fr-FR"/>
                  </w:rPr>
                  <w:delText xml:space="preserve"> </w:delText>
                </w:r>
              </w:del>
            </w:ins>
            <w:del w:id="29" w:author="Dong CHEN (Xiaomi)" w:date="2020-11-11T16:22:00Z">
              <w:r w:rsidR="006F43D0" w:rsidDel="00506134">
                <w:rPr>
                  <w:lang w:val="x-none"/>
                </w:rPr>
                <w:delText>n</w:delText>
              </w:r>
            </w:del>
          </w:p>
        </w:tc>
      </w:tr>
      <w:tr w:rsidR="006F43D0" w14:paraId="34821417" w14:textId="77777777" w:rsidTr="00906889">
        <w:trPr>
          <w:trHeight w:val="274"/>
          <w:jc w:val="center"/>
        </w:trPr>
        <w:tc>
          <w:tcPr>
            <w:tcW w:w="1346" w:type="dxa"/>
          </w:tcPr>
          <w:p w14:paraId="19340876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54F23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Min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9DB5E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Max</w:t>
            </w:r>
          </w:p>
        </w:tc>
        <w:tc>
          <w:tcPr>
            <w:tcW w:w="23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D15D1E" w14:textId="77777777" w:rsidR="006F43D0" w:rsidRDefault="006F43D0" w:rsidP="00093C24">
            <w:pPr>
              <w:spacing w:after="0"/>
              <w:rPr>
                <w:rFonts w:ascii="Arial" w:hAnsi="Arial"/>
                <w:sz w:val="18"/>
                <w:lang w:val="en-US" w:eastAsia="fr-FR"/>
              </w:rPr>
            </w:pPr>
          </w:p>
        </w:tc>
      </w:tr>
      <w:tr w:rsidR="006F43D0" w14:paraId="67562D6E" w14:textId="77777777" w:rsidTr="00906889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982A1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LEO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5573F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0D000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847C0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30</w:t>
            </w:r>
          </w:p>
        </w:tc>
      </w:tr>
      <w:tr w:rsidR="006F43D0" w14:paraId="21C54EB4" w14:textId="77777777" w:rsidTr="00906889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9B88A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MEO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C96F56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0EA9E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43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587F6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90</w:t>
            </w:r>
          </w:p>
        </w:tc>
      </w:tr>
      <w:tr w:rsidR="006F43D0" w14:paraId="5C600961" w14:textId="77777777" w:rsidTr="00906889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91E38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GEO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9011E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120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CAD46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140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013F3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280</w:t>
            </w:r>
          </w:p>
        </w:tc>
      </w:tr>
      <w:tr w:rsidR="006F43D0" w14:paraId="0F276A31" w14:textId="77777777" w:rsidTr="00580FA1">
        <w:trPr>
          <w:trHeight w:val="274"/>
          <w:jc w:val="center"/>
          <w:ins w:id="30" w:author="Dong CHEN (Xiaomi)" w:date="2020-11-13T23:35:00Z"/>
        </w:trPr>
        <w:tc>
          <w:tcPr>
            <w:tcW w:w="63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826DB" w14:textId="6237D28F" w:rsidR="006F43D0" w:rsidRDefault="006F43D0" w:rsidP="004E34D9">
            <w:pPr>
              <w:pStyle w:val="TAL"/>
              <w:rPr>
                <w:ins w:id="31" w:author="Dong CHEN (Xiaomi)" w:date="2020-11-13T23:35:00Z"/>
                <w:lang w:val="en-US" w:eastAsia="fr-FR"/>
              </w:rPr>
            </w:pPr>
            <w:ins w:id="32" w:author="Dong CHEN (Xiaomi)" w:date="2020-11-13T23:37:00Z">
              <w:r>
                <w:t xml:space="preserve">Note: </w:t>
              </w:r>
            </w:ins>
            <w:ins w:id="33" w:author="Dong CHEN (Xiaomi)" w:date="2020-11-13T23:36:00Z">
              <w:r>
                <w:rPr>
                  <w:lang w:val="x-none"/>
                </w:rPr>
                <w:t xml:space="preserve">In the case Inter Satellite Links are used, values for </w:t>
              </w:r>
            </w:ins>
            <w:ins w:id="34" w:author="Dong CHEN (Xiaomi)" w:date="2020-11-16T10:50:00Z">
              <w:r w:rsidR="00695D6A">
                <w:rPr>
                  <w:lang w:eastAsia="fr-FR"/>
                </w:rPr>
                <w:t>o</w:t>
              </w:r>
            </w:ins>
            <w:ins w:id="35" w:author="Dong CHEN (Xiaomi)" w:date="2020-11-13T23:36:00Z">
              <w:r w:rsidR="00695D6A">
                <w:rPr>
                  <w:lang w:eastAsia="fr-FR"/>
                </w:rPr>
                <w:t>ne-</w:t>
              </w:r>
            </w:ins>
            <w:ins w:id="36" w:author="Dong CHEN (Xiaomi)" w:date="2020-11-16T10:50:00Z">
              <w:r w:rsidR="00695D6A">
                <w:rPr>
                  <w:lang w:eastAsia="fr-FR"/>
                </w:rPr>
                <w:t>w</w:t>
              </w:r>
            </w:ins>
            <w:ins w:id="37" w:author="Dong CHEN (Xiaomi)" w:date="2020-11-13T23:36:00Z">
              <w:r>
                <w:rPr>
                  <w:lang w:eastAsia="fr-FR"/>
                </w:rPr>
                <w:t xml:space="preserve">ay </w:t>
              </w:r>
            </w:ins>
            <w:ins w:id="38" w:author="Dong CHEN (Xiaomi)" w:date="2020-11-13T23:38:00Z">
              <w:r>
                <w:rPr>
                  <w:lang w:eastAsia="fr-FR"/>
                </w:rPr>
                <w:t>m</w:t>
              </w:r>
            </w:ins>
            <w:ins w:id="39" w:author="Dong CHEN (Xiaomi)" w:date="2020-11-13T23:36:00Z">
              <w:r>
                <w:rPr>
                  <w:lang w:eastAsia="fr-FR"/>
                </w:rPr>
                <w:t>ax propagation delay</w:t>
              </w:r>
              <w:r>
                <w:rPr>
                  <w:lang w:val="x-none"/>
                </w:rPr>
                <w:t xml:space="preserve"> may be larger</w:t>
              </w:r>
            </w:ins>
            <w:ins w:id="40" w:author="Dong CHEN (Xiaomi)" w:date="2020-11-16T10:50:00Z">
              <w:r w:rsidR="00695D6A">
                <w:rPr>
                  <w:lang w:val="x-none"/>
                </w:rPr>
                <w:t>.</w:t>
              </w:r>
            </w:ins>
          </w:p>
        </w:tc>
      </w:tr>
      <w:bookmarkEnd w:id="21"/>
      <w:bookmarkEnd w:id="22"/>
    </w:tbl>
    <w:p w14:paraId="6B54A84D" w14:textId="77777777" w:rsidR="00906889" w:rsidRPr="004B0B52" w:rsidRDefault="00906889" w:rsidP="00906889">
      <w:pPr>
        <w:pStyle w:val="NO"/>
        <w:rPr>
          <w:lang w:val="x-none"/>
        </w:rPr>
      </w:pPr>
    </w:p>
    <w:p w14:paraId="0C1BE806" w14:textId="61E0F1D6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0CBB2341" w14:textId="77777777" w:rsidR="00CA03AE" w:rsidRPr="00CE75A8" w:rsidRDefault="00CA03AE" w:rsidP="00CA03AE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CA03AE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7D51EE" w14:textId="77777777" w:rsidR="00133A3C" w:rsidRDefault="00133A3C">
      <w:r>
        <w:separator/>
      </w:r>
    </w:p>
  </w:endnote>
  <w:endnote w:type="continuationSeparator" w:id="0">
    <w:p w14:paraId="680B8B6A" w14:textId="77777777" w:rsidR="00133A3C" w:rsidRDefault="00133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5FF14F" w14:textId="77777777" w:rsidR="00133A3C" w:rsidRDefault="00133A3C">
      <w:r>
        <w:separator/>
      </w:r>
    </w:p>
  </w:footnote>
  <w:footnote w:type="continuationSeparator" w:id="0">
    <w:p w14:paraId="38A00720" w14:textId="77777777" w:rsidR="00133A3C" w:rsidRDefault="00133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76E7F" w:rsidRDefault="00976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76E7F" w:rsidRDefault="00976E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76E7F" w:rsidRDefault="00976E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76E7F" w:rsidRDefault="00976E7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CHEN (Xiaomi)">
    <w15:presenceInfo w15:providerId="None" w15:userId="Dong CHEN (Xiaomi)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4"/>
    <w:rsid w:val="00022E4A"/>
    <w:rsid w:val="00025009"/>
    <w:rsid w:val="00040E3E"/>
    <w:rsid w:val="000427FB"/>
    <w:rsid w:val="00051DF4"/>
    <w:rsid w:val="0007215E"/>
    <w:rsid w:val="00083CDE"/>
    <w:rsid w:val="00085E0A"/>
    <w:rsid w:val="000930E6"/>
    <w:rsid w:val="000A03DA"/>
    <w:rsid w:val="000A6394"/>
    <w:rsid w:val="000B28F2"/>
    <w:rsid w:val="000B556C"/>
    <w:rsid w:val="000B7FED"/>
    <w:rsid w:val="000C038A"/>
    <w:rsid w:val="000C09EC"/>
    <w:rsid w:val="000C0A75"/>
    <w:rsid w:val="000C22CF"/>
    <w:rsid w:val="000C6598"/>
    <w:rsid w:val="000C6D57"/>
    <w:rsid w:val="000D16FF"/>
    <w:rsid w:val="000D44B3"/>
    <w:rsid w:val="000D4E43"/>
    <w:rsid w:val="000E1CBF"/>
    <w:rsid w:val="000E3440"/>
    <w:rsid w:val="000E4DC5"/>
    <w:rsid w:val="000F3350"/>
    <w:rsid w:val="000F4DBE"/>
    <w:rsid w:val="001130E5"/>
    <w:rsid w:val="00113B79"/>
    <w:rsid w:val="00121A6E"/>
    <w:rsid w:val="00123097"/>
    <w:rsid w:val="001245A0"/>
    <w:rsid w:val="001278C5"/>
    <w:rsid w:val="00133A3C"/>
    <w:rsid w:val="00145D43"/>
    <w:rsid w:val="0017471F"/>
    <w:rsid w:val="00177935"/>
    <w:rsid w:val="001814F8"/>
    <w:rsid w:val="00184BD9"/>
    <w:rsid w:val="00192C46"/>
    <w:rsid w:val="001A08B3"/>
    <w:rsid w:val="001A7B60"/>
    <w:rsid w:val="001B52F0"/>
    <w:rsid w:val="001B7A65"/>
    <w:rsid w:val="001C2DD2"/>
    <w:rsid w:val="001D3962"/>
    <w:rsid w:val="001D4554"/>
    <w:rsid w:val="001E2981"/>
    <w:rsid w:val="001E3B04"/>
    <w:rsid w:val="001E41F3"/>
    <w:rsid w:val="001E6E98"/>
    <w:rsid w:val="001F6394"/>
    <w:rsid w:val="001F742D"/>
    <w:rsid w:val="002035AD"/>
    <w:rsid w:val="00206265"/>
    <w:rsid w:val="00211DE1"/>
    <w:rsid w:val="0021474A"/>
    <w:rsid w:val="00234ACF"/>
    <w:rsid w:val="00251F06"/>
    <w:rsid w:val="0025498E"/>
    <w:rsid w:val="0026004D"/>
    <w:rsid w:val="002640DD"/>
    <w:rsid w:val="00275B5E"/>
    <w:rsid w:val="00275D12"/>
    <w:rsid w:val="00280568"/>
    <w:rsid w:val="002842E0"/>
    <w:rsid w:val="00284662"/>
    <w:rsid w:val="00284FEB"/>
    <w:rsid w:val="002860C4"/>
    <w:rsid w:val="002B2F22"/>
    <w:rsid w:val="002B5741"/>
    <w:rsid w:val="002C3A5F"/>
    <w:rsid w:val="002C6AE4"/>
    <w:rsid w:val="002D38A0"/>
    <w:rsid w:val="002E02DA"/>
    <w:rsid w:val="002E472E"/>
    <w:rsid w:val="002F2723"/>
    <w:rsid w:val="00301A77"/>
    <w:rsid w:val="00305409"/>
    <w:rsid w:val="00306651"/>
    <w:rsid w:val="00322D48"/>
    <w:rsid w:val="003258E9"/>
    <w:rsid w:val="0034169F"/>
    <w:rsid w:val="00357585"/>
    <w:rsid w:val="003609EF"/>
    <w:rsid w:val="0036231A"/>
    <w:rsid w:val="003637CF"/>
    <w:rsid w:val="00374340"/>
    <w:rsid w:val="00374DD4"/>
    <w:rsid w:val="00377B11"/>
    <w:rsid w:val="0039789F"/>
    <w:rsid w:val="003A036B"/>
    <w:rsid w:val="003B30E2"/>
    <w:rsid w:val="003C0013"/>
    <w:rsid w:val="003D3AA1"/>
    <w:rsid w:val="003E1A36"/>
    <w:rsid w:val="00404023"/>
    <w:rsid w:val="00407829"/>
    <w:rsid w:val="00410371"/>
    <w:rsid w:val="004242F1"/>
    <w:rsid w:val="0042622E"/>
    <w:rsid w:val="00430791"/>
    <w:rsid w:val="004527B2"/>
    <w:rsid w:val="00453EA3"/>
    <w:rsid w:val="00457B12"/>
    <w:rsid w:val="00473BD7"/>
    <w:rsid w:val="00473F2B"/>
    <w:rsid w:val="004906FE"/>
    <w:rsid w:val="00494A6A"/>
    <w:rsid w:val="004A5011"/>
    <w:rsid w:val="004A5E91"/>
    <w:rsid w:val="004B067D"/>
    <w:rsid w:val="004B0B52"/>
    <w:rsid w:val="004B1AD2"/>
    <w:rsid w:val="004B3F6E"/>
    <w:rsid w:val="004B5BCA"/>
    <w:rsid w:val="004B75B7"/>
    <w:rsid w:val="004C2288"/>
    <w:rsid w:val="004E27A6"/>
    <w:rsid w:val="004E34D9"/>
    <w:rsid w:val="004E4766"/>
    <w:rsid w:val="004E69A9"/>
    <w:rsid w:val="004F4CDD"/>
    <w:rsid w:val="00506134"/>
    <w:rsid w:val="005061F3"/>
    <w:rsid w:val="0051580D"/>
    <w:rsid w:val="0051718E"/>
    <w:rsid w:val="00520FD7"/>
    <w:rsid w:val="0052135C"/>
    <w:rsid w:val="005308D2"/>
    <w:rsid w:val="00530BC0"/>
    <w:rsid w:val="00544CCB"/>
    <w:rsid w:val="00547111"/>
    <w:rsid w:val="00554076"/>
    <w:rsid w:val="0055513F"/>
    <w:rsid w:val="005661D8"/>
    <w:rsid w:val="00567123"/>
    <w:rsid w:val="0057674B"/>
    <w:rsid w:val="00580DD3"/>
    <w:rsid w:val="005917D2"/>
    <w:rsid w:val="00592D74"/>
    <w:rsid w:val="005A01D2"/>
    <w:rsid w:val="005A7C36"/>
    <w:rsid w:val="005B4B8A"/>
    <w:rsid w:val="005E2C44"/>
    <w:rsid w:val="005E620F"/>
    <w:rsid w:val="005E77A9"/>
    <w:rsid w:val="005F4466"/>
    <w:rsid w:val="005F4843"/>
    <w:rsid w:val="00621188"/>
    <w:rsid w:val="006255AB"/>
    <w:rsid w:val="006257ED"/>
    <w:rsid w:val="006321A2"/>
    <w:rsid w:val="0063475B"/>
    <w:rsid w:val="00655450"/>
    <w:rsid w:val="00665C47"/>
    <w:rsid w:val="00667224"/>
    <w:rsid w:val="006779D5"/>
    <w:rsid w:val="006917E8"/>
    <w:rsid w:val="00695808"/>
    <w:rsid w:val="00695D2A"/>
    <w:rsid w:val="00695D6A"/>
    <w:rsid w:val="006A0001"/>
    <w:rsid w:val="006A1BF7"/>
    <w:rsid w:val="006B46FB"/>
    <w:rsid w:val="006C222A"/>
    <w:rsid w:val="006E0A37"/>
    <w:rsid w:val="006E21FB"/>
    <w:rsid w:val="006F43D0"/>
    <w:rsid w:val="006F4B98"/>
    <w:rsid w:val="006F5A65"/>
    <w:rsid w:val="007032E2"/>
    <w:rsid w:val="00704909"/>
    <w:rsid w:val="00707240"/>
    <w:rsid w:val="007408DC"/>
    <w:rsid w:val="00741C10"/>
    <w:rsid w:val="00781117"/>
    <w:rsid w:val="00792342"/>
    <w:rsid w:val="00795141"/>
    <w:rsid w:val="007977A8"/>
    <w:rsid w:val="007A4446"/>
    <w:rsid w:val="007A48F2"/>
    <w:rsid w:val="007B512A"/>
    <w:rsid w:val="007C2097"/>
    <w:rsid w:val="007D2961"/>
    <w:rsid w:val="007D6A07"/>
    <w:rsid w:val="007E3E1F"/>
    <w:rsid w:val="007E4198"/>
    <w:rsid w:val="007E6DEB"/>
    <w:rsid w:val="007E7287"/>
    <w:rsid w:val="007F2150"/>
    <w:rsid w:val="007F6138"/>
    <w:rsid w:val="007F7259"/>
    <w:rsid w:val="00803516"/>
    <w:rsid w:val="008040A8"/>
    <w:rsid w:val="008071E5"/>
    <w:rsid w:val="00811FB6"/>
    <w:rsid w:val="008168CF"/>
    <w:rsid w:val="0082288D"/>
    <w:rsid w:val="008279FA"/>
    <w:rsid w:val="0083401F"/>
    <w:rsid w:val="00834474"/>
    <w:rsid w:val="008626E7"/>
    <w:rsid w:val="008656CA"/>
    <w:rsid w:val="00870EE7"/>
    <w:rsid w:val="008863B9"/>
    <w:rsid w:val="00894FDF"/>
    <w:rsid w:val="008A2B0E"/>
    <w:rsid w:val="008A4496"/>
    <w:rsid w:val="008A45A6"/>
    <w:rsid w:val="008A62E1"/>
    <w:rsid w:val="008D71E4"/>
    <w:rsid w:val="008F3789"/>
    <w:rsid w:val="008F686C"/>
    <w:rsid w:val="0090389D"/>
    <w:rsid w:val="009051E9"/>
    <w:rsid w:val="00906889"/>
    <w:rsid w:val="009148DE"/>
    <w:rsid w:val="00916F47"/>
    <w:rsid w:val="00930FEF"/>
    <w:rsid w:val="00941E30"/>
    <w:rsid w:val="00944043"/>
    <w:rsid w:val="00976E7F"/>
    <w:rsid w:val="009777D9"/>
    <w:rsid w:val="00981337"/>
    <w:rsid w:val="009844E7"/>
    <w:rsid w:val="00991B88"/>
    <w:rsid w:val="00996D3C"/>
    <w:rsid w:val="009A5753"/>
    <w:rsid w:val="009A579D"/>
    <w:rsid w:val="009A7F66"/>
    <w:rsid w:val="009B535B"/>
    <w:rsid w:val="009C231D"/>
    <w:rsid w:val="009C48C8"/>
    <w:rsid w:val="009D4918"/>
    <w:rsid w:val="009E0968"/>
    <w:rsid w:val="009E3297"/>
    <w:rsid w:val="009E75D9"/>
    <w:rsid w:val="009F277F"/>
    <w:rsid w:val="009F5BC9"/>
    <w:rsid w:val="009F734F"/>
    <w:rsid w:val="00A04B3F"/>
    <w:rsid w:val="00A246B6"/>
    <w:rsid w:val="00A256B1"/>
    <w:rsid w:val="00A305BD"/>
    <w:rsid w:val="00A3157A"/>
    <w:rsid w:val="00A47E70"/>
    <w:rsid w:val="00A50CF0"/>
    <w:rsid w:val="00A50FE5"/>
    <w:rsid w:val="00A52E73"/>
    <w:rsid w:val="00A65592"/>
    <w:rsid w:val="00A67EE4"/>
    <w:rsid w:val="00A7671C"/>
    <w:rsid w:val="00A93238"/>
    <w:rsid w:val="00AA26FB"/>
    <w:rsid w:val="00AA2CBC"/>
    <w:rsid w:val="00AB432D"/>
    <w:rsid w:val="00AC5820"/>
    <w:rsid w:val="00AC6485"/>
    <w:rsid w:val="00AD1CD8"/>
    <w:rsid w:val="00AE23C2"/>
    <w:rsid w:val="00AF29D3"/>
    <w:rsid w:val="00AF2A20"/>
    <w:rsid w:val="00AF5FE5"/>
    <w:rsid w:val="00B15862"/>
    <w:rsid w:val="00B22BD9"/>
    <w:rsid w:val="00B258BB"/>
    <w:rsid w:val="00B27BC7"/>
    <w:rsid w:val="00B67B97"/>
    <w:rsid w:val="00B84A2C"/>
    <w:rsid w:val="00B8728A"/>
    <w:rsid w:val="00B968C8"/>
    <w:rsid w:val="00B97071"/>
    <w:rsid w:val="00BA3EC5"/>
    <w:rsid w:val="00BA51D9"/>
    <w:rsid w:val="00BA66B3"/>
    <w:rsid w:val="00BA778B"/>
    <w:rsid w:val="00BB5DFC"/>
    <w:rsid w:val="00BC18FA"/>
    <w:rsid w:val="00BC3C3A"/>
    <w:rsid w:val="00BD244F"/>
    <w:rsid w:val="00BD279D"/>
    <w:rsid w:val="00BD50C7"/>
    <w:rsid w:val="00BD5503"/>
    <w:rsid w:val="00BD5693"/>
    <w:rsid w:val="00BD5E60"/>
    <w:rsid w:val="00BD6BB8"/>
    <w:rsid w:val="00BE2BA2"/>
    <w:rsid w:val="00BF0211"/>
    <w:rsid w:val="00BF46A4"/>
    <w:rsid w:val="00C1509B"/>
    <w:rsid w:val="00C229E9"/>
    <w:rsid w:val="00C26158"/>
    <w:rsid w:val="00C36FFA"/>
    <w:rsid w:val="00C40389"/>
    <w:rsid w:val="00C52758"/>
    <w:rsid w:val="00C62F73"/>
    <w:rsid w:val="00C66BA2"/>
    <w:rsid w:val="00C95985"/>
    <w:rsid w:val="00CA03AE"/>
    <w:rsid w:val="00CB463E"/>
    <w:rsid w:val="00CC5026"/>
    <w:rsid w:val="00CC5B7A"/>
    <w:rsid w:val="00CC68D0"/>
    <w:rsid w:val="00CE1110"/>
    <w:rsid w:val="00D02053"/>
    <w:rsid w:val="00D03F9A"/>
    <w:rsid w:val="00D06D51"/>
    <w:rsid w:val="00D204BE"/>
    <w:rsid w:val="00D24991"/>
    <w:rsid w:val="00D26208"/>
    <w:rsid w:val="00D41988"/>
    <w:rsid w:val="00D50255"/>
    <w:rsid w:val="00D66520"/>
    <w:rsid w:val="00D814A2"/>
    <w:rsid w:val="00DA1D7D"/>
    <w:rsid w:val="00DD247E"/>
    <w:rsid w:val="00DD4FBE"/>
    <w:rsid w:val="00DE34CF"/>
    <w:rsid w:val="00DE47C2"/>
    <w:rsid w:val="00DE5097"/>
    <w:rsid w:val="00E01B6E"/>
    <w:rsid w:val="00E11C7F"/>
    <w:rsid w:val="00E13F3D"/>
    <w:rsid w:val="00E25B88"/>
    <w:rsid w:val="00E32935"/>
    <w:rsid w:val="00E34898"/>
    <w:rsid w:val="00E50121"/>
    <w:rsid w:val="00E52C23"/>
    <w:rsid w:val="00E557AD"/>
    <w:rsid w:val="00E62FBD"/>
    <w:rsid w:val="00E920ED"/>
    <w:rsid w:val="00EA72B9"/>
    <w:rsid w:val="00EB09B7"/>
    <w:rsid w:val="00EB1005"/>
    <w:rsid w:val="00EB3890"/>
    <w:rsid w:val="00ED0F25"/>
    <w:rsid w:val="00ED20D3"/>
    <w:rsid w:val="00ED34E7"/>
    <w:rsid w:val="00EE7D7C"/>
    <w:rsid w:val="00EF09C9"/>
    <w:rsid w:val="00F033E3"/>
    <w:rsid w:val="00F16230"/>
    <w:rsid w:val="00F22BF5"/>
    <w:rsid w:val="00F25D98"/>
    <w:rsid w:val="00F2702A"/>
    <w:rsid w:val="00F300FB"/>
    <w:rsid w:val="00F31ED0"/>
    <w:rsid w:val="00F37385"/>
    <w:rsid w:val="00F44A0B"/>
    <w:rsid w:val="00F46F3A"/>
    <w:rsid w:val="00F5287B"/>
    <w:rsid w:val="00F60C8A"/>
    <w:rsid w:val="00F92139"/>
    <w:rsid w:val="00F96080"/>
    <w:rsid w:val="00FB582D"/>
    <w:rsid w:val="00FB6386"/>
    <w:rsid w:val="00FE0C18"/>
    <w:rsid w:val="00FE1699"/>
    <w:rsid w:val="00FE1E70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B0B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E2B16-859F-409D-8BA0-57B8652D7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CHEN (Xiaomi)</cp:lastModifiedBy>
  <cp:revision>28</cp:revision>
  <cp:lastPrinted>1899-12-31T23:00:00Z</cp:lastPrinted>
  <dcterms:created xsi:type="dcterms:W3CDTF">2020-11-02T07:48:00Z</dcterms:created>
  <dcterms:modified xsi:type="dcterms:W3CDTF">2020-11-18T14:16:00Z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359eb1de0f449a095effd8822e97a7c">
    <vt:lpwstr>CWMLhbIjqQBUmyWfX5vqYC6xPDfYKJJmZppyU//5zGxkjGjESCcCob+ECXJ1ioVfAK95uyUYouEpvsDcEoszDEwdg==</vt:lpwstr>
  </property>
</Properties>
</file>